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C704F7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002F3038" w:rsidRPr="002F3038">
        <w:rPr>
          <w:rFonts w:cs="Arial"/>
          <w:b/>
          <w:noProof/>
          <w:sz w:val="24"/>
        </w:rPr>
        <w:t>S2-2307319</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3BDBAA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F68F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17F1D19" w:rsidR="00D54FA1" w:rsidRPr="00D54FA1" w:rsidRDefault="002F3038" w:rsidP="005F7062">
            <w:pPr>
              <w:spacing w:after="0"/>
              <w:jc w:val="right"/>
              <w:rPr>
                <w:rFonts w:ascii="Arial" w:hAnsi="Arial" w:cs="Arial"/>
                <w:noProof/>
                <w:lang w:val="en-US"/>
              </w:rPr>
            </w:pPr>
            <w:r>
              <w:rPr>
                <w:rFonts w:ascii="Arial" w:hAnsi="Arial" w:cs="Arial"/>
                <w:b/>
                <w:noProof/>
                <w:sz w:val="28"/>
                <w:lang w:val="en-US"/>
              </w:rPr>
              <w:t>0274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AF07B19" w:rsidR="00D54FA1" w:rsidRPr="00D54FA1" w:rsidRDefault="002F3038" w:rsidP="00D54FA1">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CD7AA7F" w:rsidR="00D54FA1" w:rsidRPr="00D54FA1" w:rsidRDefault="008C083E" w:rsidP="00D54FA1">
            <w:pPr>
              <w:spacing w:after="0"/>
              <w:jc w:val="center"/>
              <w:rPr>
                <w:rFonts w:ascii="Arial" w:hAnsi="Arial" w:cs="Arial"/>
                <w:noProof/>
                <w:sz w:val="28"/>
                <w:lang w:val="en-US"/>
              </w:rPr>
            </w:pPr>
            <w:r w:rsidRPr="00871A92">
              <w:rPr>
                <w:rFonts w:ascii="Arial" w:hAnsi="Arial" w:cs="Arial"/>
                <w:b/>
                <w:noProof/>
                <w:sz w:val="28"/>
                <w:lang w:val="en-US"/>
              </w:rPr>
              <w:t>1</w:t>
            </w:r>
            <w:r w:rsidR="008F68F0">
              <w:rPr>
                <w:rFonts w:ascii="Arial" w:hAnsi="Arial" w:cs="Arial"/>
                <w:b/>
                <w:noProof/>
                <w:sz w:val="28"/>
                <w:lang w:val="en-US"/>
              </w:rPr>
              <w:t>8.1</w:t>
            </w:r>
            <w:r>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6A795D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C337D6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2C981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C34E4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34E4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689C303" w:rsidR="00D54FA1" w:rsidRPr="00D54FA1" w:rsidRDefault="008F68F0" w:rsidP="00D54FA1">
            <w:pPr>
              <w:spacing w:after="0"/>
              <w:ind w:left="100"/>
              <w:rPr>
                <w:rFonts w:ascii="Arial" w:hAnsi="Arial" w:cs="Arial"/>
                <w:noProof/>
                <w:lang w:eastAsia="ko-KR"/>
              </w:rPr>
            </w:pPr>
            <w:r>
              <w:rPr>
                <w:rFonts w:ascii="Arial" w:hAnsi="Arial" w:cs="Arial"/>
                <w:noProof/>
                <w:lang w:eastAsia="ko-KR"/>
              </w:rPr>
              <w:t xml:space="preserve">Clarification of handling of downlink data at MB-UPF </w:t>
            </w:r>
            <w:r w:rsidR="00A4480C">
              <w:rPr>
                <w:rFonts w:ascii="Arial" w:hAnsi="Arial" w:cs="Arial"/>
                <w:noProof/>
                <w:lang w:eastAsia="ko-KR"/>
              </w:rPr>
              <w:t xml:space="preserve"> during MBS session activation procedure</w:t>
            </w:r>
          </w:p>
        </w:tc>
      </w:tr>
      <w:tr w:rsidR="00D54FA1" w:rsidRPr="00D54FA1" w14:paraId="2AF1AD30" w14:textId="77777777" w:rsidTr="00C34E4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34E4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B2F5DD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C34E4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C34E4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34E4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9A2235C" w:rsidR="00D54FA1" w:rsidRPr="00D54FA1" w:rsidRDefault="007A4A01"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C34E4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34E4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D1DAF27" w:rsidR="00D54FA1" w:rsidRPr="00D54FA1" w:rsidRDefault="009871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B5918A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71C2">
              <w:rPr>
                <w:rFonts w:ascii="Arial" w:hAnsi="Arial" w:cs="Arial"/>
                <w:noProof/>
                <w:lang w:val="en-US"/>
              </w:rPr>
              <w:t>1</w:t>
            </w:r>
            <w:r w:rsidR="002F3038">
              <w:rPr>
                <w:rFonts w:ascii="Arial" w:hAnsi="Arial" w:cs="Arial"/>
                <w:noProof/>
                <w:lang w:val="en-US"/>
              </w:rPr>
              <w:t>8</w:t>
            </w:r>
          </w:p>
        </w:tc>
      </w:tr>
      <w:tr w:rsidR="00D54FA1" w:rsidRPr="00D54FA1" w14:paraId="66CA9170" w14:textId="77777777" w:rsidTr="00C34E4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C34E4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203A5A" w:rsidRPr="00BC50D6" w14:paraId="610CDC66" w14:textId="77777777" w:rsidTr="00C34E4D">
        <w:tc>
          <w:tcPr>
            <w:tcW w:w="2694" w:type="dxa"/>
            <w:gridSpan w:val="2"/>
            <w:tcBorders>
              <w:top w:val="single" w:sz="4" w:space="0" w:color="auto"/>
              <w:left w:val="single" w:sz="4" w:space="0" w:color="auto"/>
            </w:tcBorders>
          </w:tcPr>
          <w:p w14:paraId="046C1B37"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3677EA3" w14:textId="6D7B5C88" w:rsidR="008F68F0" w:rsidRDefault="008F68F0" w:rsidP="008F68F0">
            <w:pPr>
              <w:spacing w:after="120"/>
              <w:rPr>
                <w:rFonts w:ascii="Arial" w:hAnsi="Arial" w:cs="Arial"/>
                <w:bCs/>
              </w:rPr>
            </w:pPr>
            <w:r>
              <w:rPr>
                <w:rFonts w:ascii="Arial" w:hAnsi="Arial" w:cs="Arial"/>
                <w:bCs/>
              </w:rPr>
              <w:t>In clause 7.2.5.2, handling of downlink data at MB-UPF during session activation is considered:</w:t>
            </w:r>
          </w:p>
          <w:p w14:paraId="14720E8E" w14:textId="77777777" w:rsidR="008F68F0" w:rsidRPr="00601CB2" w:rsidRDefault="008F68F0" w:rsidP="008F68F0">
            <w:pPr>
              <w:pStyle w:val="B1"/>
              <w:rPr>
                <w:lang w:val="en-US" w:eastAsia="zh-CN"/>
              </w:rPr>
            </w:pPr>
            <w:r>
              <w:rPr>
                <w:lang w:val="en-US" w:eastAsia="zh-CN"/>
              </w:rPr>
              <w:t>“</w:t>
            </w: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76A5212B" w14:textId="77777777" w:rsidR="008F68F0" w:rsidRPr="00DD7159" w:rsidRDefault="008F68F0" w:rsidP="008F68F0">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178E6A21" w14:textId="29410D87" w:rsidR="00203A5A" w:rsidRDefault="008F68F0" w:rsidP="008F68F0">
            <w:pPr>
              <w:spacing w:after="0"/>
              <w:rPr>
                <w:rFonts w:ascii="Arial" w:hAnsi="Arial" w:cs="Arial"/>
                <w:noProof/>
                <w:lang w:eastAsia="ko-KR"/>
              </w:rPr>
            </w:pPr>
            <w:r>
              <w:rPr>
                <w:rFonts w:ascii="Arial" w:hAnsi="Arial" w:cs="Arial"/>
                <w:noProof/>
                <w:lang w:eastAsia="ko-KR"/>
              </w:rPr>
              <w:t xml:space="preserve">For the case of public safety, SA6 has expressed concerns in </w:t>
            </w:r>
            <w:r w:rsidRPr="008F68F0">
              <w:rPr>
                <w:rFonts w:ascii="Arial" w:hAnsi="Arial" w:cs="Arial"/>
                <w:noProof/>
                <w:lang w:eastAsia="ko-KR"/>
              </w:rPr>
              <w:t xml:space="preserve">S6-231018/ </w:t>
            </w:r>
            <w:r w:rsidR="00C34E4D" w:rsidRPr="00C34E4D">
              <w:rPr>
                <w:rFonts w:ascii="Arial" w:hAnsi="Arial" w:cs="Arial"/>
                <w:noProof/>
                <w:lang w:eastAsia="ko-KR"/>
              </w:rPr>
              <w:t>S2-2306284</w:t>
            </w:r>
            <w:r w:rsidR="00C34E4D">
              <w:rPr>
                <w:rFonts w:ascii="Arial" w:hAnsi="Arial" w:cs="Arial"/>
                <w:noProof/>
                <w:lang w:eastAsia="ko-KR"/>
              </w:rPr>
              <w:t xml:space="preserve"> </w:t>
            </w:r>
            <w:r>
              <w:rPr>
                <w:rFonts w:ascii="Arial" w:hAnsi="Arial" w:cs="Arial"/>
                <w:noProof/>
                <w:lang w:eastAsia="ko-KR"/>
              </w:rPr>
              <w:t xml:space="preserve">that data ma be lost during service actication if MB-UPF initiates downlink MBS data transmission before all UEs are connected and ready to start receiving MBS data . </w:t>
            </w:r>
          </w:p>
          <w:p w14:paraId="4E8B1D4D" w14:textId="15EC4743" w:rsidR="008F68F0" w:rsidRDefault="008F68F0" w:rsidP="008F68F0">
            <w:pPr>
              <w:spacing w:after="0"/>
              <w:rPr>
                <w:rFonts w:ascii="Arial" w:hAnsi="Arial" w:cs="Arial"/>
                <w:noProof/>
                <w:lang w:eastAsia="ko-KR"/>
              </w:rPr>
            </w:pPr>
          </w:p>
          <w:p w14:paraId="24768AFE" w14:textId="27272DA9" w:rsidR="008F68F0" w:rsidRDefault="008F68F0" w:rsidP="008F68F0">
            <w:pPr>
              <w:spacing w:after="0"/>
              <w:rPr>
                <w:lang w:eastAsia="zh-CN"/>
              </w:rPr>
            </w:pPr>
            <w:r>
              <w:rPr>
                <w:rFonts w:ascii="Arial" w:hAnsi="Arial" w:cs="Arial"/>
                <w:noProof/>
                <w:lang w:eastAsia="ko-KR"/>
              </w:rPr>
              <w:t>Part of NOTE 8 covers this: “</w:t>
            </w:r>
            <w:r>
              <w:rPr>
                <w:lang w:eastAsia="zh-CN"/>
              </w:rPr>
              <w:t>buffering at the MB-UPF can be applied sufficiently long for the majority of RAN nodes to activate the MBS session to reduce packet loss”</w:t>
            </w:r>
          </w:p>
          <w:p w14:paraId="250F7EF8" w14:textId="5E86AA03" w:rsidR="008F68F0" w:rsidRDefault="008F68F0" w:rsidP="008F68F0">
            <w:pPr>
              <w:spacing w:after="0"/>
              <w:rPr>
                <w:lang w:eastAsia="zh-CN"/>
              </w:rPr>
            </w:pPr>
          </w:p>
          <w:p w14:paraId="62622A49" w14:textId="3956AB62" w:rsidR="008F68F0" w:rsidRDefault="008F68F0" w:rsidP="008F68F0">
            <w:pPr>
              <w:spacing w:after="0"/>
              <w:rPr>
                <w:rFonts w:ascii="Arial" w:hAnsi="Arial" w:cs="Arial"/>
                <w:noProof/>
                <w:lang w:eastAsia="ko-KR"/>
              </w:rPr>
            </w:pPr>
            <w:r>
              <w:rPr>
                <w:lang w:eastAsia="zh-CN"/>
              </w:rPr>
              <w:t xml:space="preserve">However, it is worth clarifying in NOTE 8, that the MB-UPF may consider the 5QI of the MBS session to decide how to set this timer. </w:t>
            </w:r>
          </w:p>
          <w:p w14:paraId="7930D29D" w14:textId="5433CD92" w:rsidR="008F68F0" w:rsidRPr="0042541A" w:rsidRDefault="008F68F0" w:rsidP="00203A5A">
            <w:pPr>
              <w:spacing w:after="0"/>
              <w:ind w:left="54"/>
              <w:rPr>
                <w:rFonts w:ascii="Arial" w:hAnsi="Arial" w:cs="Arial"/>
                <w:noProof/>
                <w:lang w:eastAsia="ko-KR"/>
              </w:rPr>
            </w:pPr>
          </w:p>
        </w:tc>
      </w:tr>
      <w:tr w:rsidR="00203A5A" w:rsidRPr="00D54FA1" w14:paraId="7B96A800" w14:textId="77777777" w:rsidTr="00C34E4D">
        <w:tc>
          <w:tcPr>
            <w:tcW w:w="2694" w:type="dxa"/>
            <w:gridSpan w:val="2"/>
            <w:tcBorders>
              <w:left w:val="single" w:sz="4" w:space="0" w:color="auto"/>
            </w:tcBorders>
          </w:tcPr>
          <w:p w14:paraId="45702F90"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203A5A" w:rsidRPr="00D54FA1" w:rsidRDefault="00203A5A" w:rsidP="00203A5A">
            <w:pPr>
              <w:spacing w:after="0"/>
              <w:ind w:left="54"/>
              <w:rPr>
                <w:rFonts w:ascii="Arial" w:hAnsi="Arial" w:cs="Arial"/>
                <w:noProof/>
                <w:sz w:val="8"/>
                <w:szCs w:val="8"/>
              </w:rPr>
            </w:pPr>
          </w:p>
        </w:tc>
      </w:tr>
      <w:tr w:rsidR="00203A5A" w:rsidRPr="00D54FA1" w14:paraId="722327FA" w14:textId="77777777" w:rsidTr="00C34E4D">
        <w:tc>
          <w:tcPr>
            <w:tcW w:w="2694" w:type="dxa"/>
            <w:gridSpan w:val="2"/>
            <w:tcBorders>
              <w:left w:val="single" w:sz="4" w:space="0" w:color="auto"/>
            </w:tcBorders>
          </w:tcPr>
          <w:p w14:paraId="5DB8068D"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4F4FF16" w:rsidR="00203A5A" w:rsidRPr="00F501C6" w:rsidRDefault="00320C23" w:rsidP="00203A5A">
            <w:pPr>
              <w:spacing w:after="0"/>
              <w:ind w:left="54"/>
              <w:rPr>
                <w:rFonts w:ascii="Arial" w:hAnsi="Arial" w:cs="Arial"/>
                <w:noProof/>
                <w:lang w:val="en-US" w:eastAsia="zh-CN"/>
              </w:rPr>
            </w:pPr>
            <w:r>
              <w:rPr>
                <w:rFonts w:ascii="Arial" w:hAnsi="Arial" w:cs="Arial"/>
                <w:noProof/>
                <w:lang w:val="en-US" w:eastAsia="zh-CN"/>
              </w:rPr>
              <w:t xml:space="preserve">Clarify that MB-UPF may use MBS session information received from MB-SMF (e.g. 5QI) to determine </w:t>
            </w:r>
            <w:r w:rsidRPr="00320C23">
              <w:rPr>
                <w:rFonts w:ascii="Arial" w:hAnsi="Arial" w:cs="Arial"/>
                <w:noProof/>
                <w:lang w:val="en-US" w:eastAsia="zh-CN"/>
              </w:rPr>
              <w:t>the buffering time from reception of downlink MBS data (and initiation of MBS session activation procedure) and the forwarding of the MBS data</w:t>
            </w:r>
          </w:p>
        </w:tc>
      </w:tr>
      <w:tr w:rsidR="00203A5A" w:rsidRPr="00D54FA1" w14:paraId="5BF3B471" w14:textId="77777777" w:rsidTr="00C34E4D">
        <w:tc>
          <w:tcPr>
            <w:tcW w:w="2694" w:type="dxa"/>
            <w:gridSpan w:val="2"/>
            <w:tcBorders>
              <w:left w:val="single" w:sz="4" w:space="0" w:color="auto"/>
            </w:tcBorders>
          </w:tcPr>
          <w:p w14:paraId="49C18A0C" w14:textId="77777777" w:rsidR="00203A5A" w:rsidRPr="00D54FA1" w:rsidRDefault="00203A5A" w:rsidP="00203A5A">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203A5A" w:rsidRPr="00D54FA1" w:rsidRDefault="00203A5A" w:rsidP="00203A5A">
            <w:pPr>
              <w:spacing w:after="0"/>
              <w:ind w:left="54"/>
              <w:rPr>
                <w:rFonts w:ascii="Arial" w:hAnsi="Arial" w:cs="Arial"/>
                <w:noProof/>
                <w:sz w:val="8"/>
                <w:szCs w:val="8"/>
              </w:rPr>
            </w:pPr>
          </w:p>
        </w:tc>
      </w:tr>
      <w:tr w:rsidR="00203A5A" w:rsidRPr="00D54FA1" w14:paraId="057C91DF" w14:textId="77777777" w:rsidTr="00C34E4D">
        <w:tc>
          <w:tcPr>
            <w:tcW w:w="2694" w:type="dxa"/>
            <w:gridSpan w:val="2"/>
            <w:tcBorders>
              <w:left w:val="single" w:sz="4" w:space="0" w:color="auto"/>
              <w:bottom w:val="single" w:sz="4" w:space="0" w:color="auto"/>
            </w:tcBorders>
          </w:tcPr>
          <w:p w14:paraId="2F5E3EB9"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12D3685" w:rsidR="00203A5A" w:rsidRPr="00D54FA1" w:rsidRDefault="00DE3769" w:rsidP="00203A5A">
            <w:pPr>
              <w:spacing w:after="0"/>
              <w:ind w:left="54"/>
              <w:rPr>
                <w:rFonts w:ascii="Arial" w:hAnsi="Arial" w:cs="Arial"/>
                <w:noProof/>
              </w:rPr>
            </w:pPr>
            <w:r>
              <w:rPr>
                <w:rFonts w:ascii="Arial" w:hAnsi="Arial" w:cs="Arial"/>
                <w:noProof/>
              </w:rPr>
              <w:t xml:space="preserve">Unclear handling of MBS data buffering at MB-UPF during MBS session activation procedure.  </w:t>
            </w:r>
          </w:p>
        </w:tc>
      </w:tr>
      <w:tr w:rsidR="00203A5A" w:rsidRPr="00D54FA1" w14:paraId="168D27D2" w14:textId="77777777" w:rsidTr="00C34E4D">
        <w:tc>
          <w:tcPr>
            <w:tcW w:w="2694" w:type="dxa"/>
            <w:gridSpan w:val="2"/>
          </w:tcPr>
          <w:p w14:paraId="16F4CC51" w14:textId="77777777" w:rsidR="00203A5A" w:rsidRPr="00D54FA1" w:rsidRDefault="00203A5A" w:rsidP="00203A5A">
            <w:pPr>
              <w:spacing w:after="0"/>
              <w:rPr>
                <w:rFonts w:ascii="Arial" w:hAnsi="Arial" w:cs="Arial"/>
                <w:b/>
                <w:i/>
                <w:noProof/>
                <w:sz w:val="8"/>
                <w:szCs w:val="8"/>
              </w:rPr>
            </w:pPr>
          </w:p>
        </w:tc>
        <w:tc>
          <w:tcPr>
            <w:tcW w:w="6946" w:type="dxa"/>
            <w:gridSpan w:val="9"/>
          </w:tcPr>
          <w:p w14:paraId="484EEAA9" w14:textId="77777777" w:rsidR="00203A5A" w:rsidRPr="00D54FA1" w:rsidRDefault="00203A5A" w:rsidP="00203A5A">
            <w:pPr>
              <w:spacing w:after="0"/>
              <w:rPr>
                <w:rFonts w:ascii="Arial" w:hAnsi="Arial" w:cs="Arial"/>
                <w:noProof/>
                <w:sz w:val="8"/>
                <w:szCs w:val="8"/>
              </w:rPr>
            </w:pPr>
          </w:p>
        </w:tc>
      </w:tr>
      <w:tr w:rsidR="00203A5A" w:rsidRPr="00D54FA1" w14:paraId="0BC703B4" w14:textId="77777777" w:rsidTr="00C34E4D">
        <w:tc>
          <w:tcPr>
            <w:tcW w:w="2694" w:type="dxa"/>
            <w:gridSpan w:val="2"/>
            <w:tcBorders>
              <w:top w:val="single" w:sz="4" w:space="0" w:color="auto"/>
              <w:left w:val="single" w:sz="4" w:space="0" w:color="auto"/>
            </w:tcBorders>
          </w:tcPr>
          <w:p w14:paraId="403D4F46" w14:textId="77777777" w:rsidR="00203A5A" w:rsidRPr="00D54FA1" w:rsidRDefault="00203A5A" w:rsidP="00203A5A">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46B10F" w:rsidR="00203A5A" w:rsidRPr="00D54FA1" w:rsidRDefault="00343810" w:rsidP="00343810">
            <w:pPr>
              <w:spacing w:after="0"/>
              <w:rPr>
                <w:rFonts w:ascii="Arial" w:hAnsi="Arial" w:cs="Arial"/>
                <w:noProof/>
                <w:lang w:val="en-US"/>
              </w:rPr>
            </w:pPr>
            <w:r>
              <w:rPr>
                <w:rFonts w:ascii="Arial" w:hAnsi="Arial" w:cs="Arial"/>
                <w:noProof/>
                <w:lang w:val="en-US"/>
              </w:rPr>
              <w:t>7.2.5.2</w:t>
            </w:r>
          </w:p>
        </w:tc>
      </w:tr>
      <w:tr w:rsidR="00D54FA1" w:rsidRPr="00D54FA1" w14:paraId="572315E3" w14:textId="77777777" w:rsidTr="00C34E4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C34E4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34E4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34E4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34E4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C34E4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34E4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C34E4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34E4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3B595062" w14:textId="77777777" w:rsidR="008F68F0" w:rsidRDefault="008F68F0" w:rsidP="008F68F0">
      <w:pPr>
        <w:pStyle w:val="Heading4"/>
        <w:rPr>
          <w:lang w:eastAsia="zh-CN"/>
        </w:rPr>
      </w:pPr>
      <w:bookmarkStart w:id="11" w:name="_Toc131155128"/>
      <w:r>
        <w:rPr>
          <w:lang w:eastAsia="zh-CN"/>
        </w:rPr>
        <w:t>7.2.5.2</w:t>
      </w:r>
      <w:r>
        <w:rPr>
          <w:lang w:eastAsia="zh-CN"/>
        </w:rPr>
        <w:tab/>
      </w:r>
      <w:r w:rsidRPr="00140C1C">
        <w:rPr>
          <w:lang w:eastAsia="zh-CN"/>
        </w:rPr>
        <w:t>MBS session activation</w:t>
      </w:r>
      <w:r>
        <w:rPr>
          <w:lang w:eastAsia="zh-CN"/>
        </w:rPr>
        <w:t xml:space="preserve"> procedure</w:t>
      </w:r>
      <w:bookmarkEnd w:id="11"/>
    </w:p>
    <w:p w14:paraId="6C6D934B" w14:textId="77777777" w:rsidR="008F68F0" w:rsidRDefault="008F68F0" w:rsidP="008F68F0">
      <w:pPr>
        <w:rPr>
          <w:lang w:eastAsia="zh-CN"/>
        </w:rPr>
      </w:pPr>
      <w:r>
        <w:rPr>
          <w:lang w:eastAsia="zh-CN"/>
        </w:rPr>
        <w:t>The following can trigger the MBS session activation procedure:</w:t>
      </w:r>
    </w:p>
    <w:p w14:paraId="42B8A054" w14:textId="77777777" w:rsidR="008F68F0" w:rsidRDefault="008F68F0" w:rsidP="008F68F0">
      <w:pPr>
        <w:pStyle w:val="B1"/>
        <w:rPr>
          <w:lang w:eastAsia="zh-CN"/>
        </w:rPr>
      </w:pPr>
      <w:r>
        <w:rPr>
          <w:lang w:eastAsia="zh-CN"/>
        </w:rPr>
        <w:t>-</w:t>
      </w:r>
      <w:r>
        <w:rPr>
          <w:lang w:eastAsia="zh-CN"/>
        </w:rPr>
        <w:tab/>
        <w:t>AF requests MB-SMF to activate the MBS session;</w:t>
      </w:r>
    </w:p>
    <w:p w14:paraId="3FEB8890" w14:textId="77777777" w:rsidR="008F68F0" w:rsidRDefault="008F68F0" w:rsidP="008F68F0">
      <w:pPr>
        <w:pStyle w:val="B1"/>
        <w:rPr>
          <w:lang w:eastAsia="zh-CN"/>
        </w:rPr>
      </w:pPr>
      <w:r>
        <w:rPr>
          <w:lang w:eastAsia="zh-CN"/>
        </w:rPr>
        <w:t>-</w:t>
      </w:r>
      <w:r>
        <w:rPr>
          <w:lang w:eastAsia="zh-CN"/>
        </w:rPr>
        <w:tab/>
        <w:t>MB-UPF receives the multicast data and notifies MB-SMF.</w:t>
      </w:r>
    </w:p>
    <w:p w14:paraId="49E2D22E" w14:textId="77777777" w:rsidR="008F68F0" w:rsidRDefault="008F68F0" w:rsidP="008F68F0">
      <w:pPr>
        <w:pStyle w:val="TH"/>
      </w:pPr>
      <w:r w:rsidRPr="00916504">
        <w:object w:dxaOrig="9671" w:dyaOrig="8131" w14:anchorId="621AD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6" o:title=""/>
          </v:shape>
          <o:OLEObject Type="Embed" ProgID="Visio.Drawing.15" ShapeID="_x0000_i1025" DrawAspect="Content" ObjectID="_1745393587" r:id="rId17"/>
        </w:object>
      </w:r>
    </w:p>
    <w:p w14:paraId="1DA60EB2" w14:textId="77777777" w:rsidR="008F68F0" w:rsidRDefault="008F68F0" w:rsidP="008F68F0">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068E904B" w14:textId="77777777" w:rsidR="008F68F0" w:rsidRPr="00204314" w:rsidRDefault="008F68F0" w:rsidP="008F68F0">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642479E" w14:textId="77777777" w:rsidR="008F68F0" w:rsidRDefault="008F68F0" w:rsidP="008F68F0">
      <w:pPr>
        <w:pStyle w:val="B1"/>
        <w:rPr>
          <w:lang w:eastAsia="zh-CN"/>
        </w:rPr>
      </w:pPr>
      <w:r>
        <w:rPr>
          <w:lang w:eastAsia="zh-CN"/>
        </w:rPr>
        <w:t>1.</w:t>
      </w:r>
      <w:r>
        <w:rPr>
          <w:lang w:eastAsia="zh-CN"/>
        </w:rPr>
        <w:tab/>
        <w:t>The procedure may be triggered by the following events:</w:t>
      </w:r>
    </w:p>
    <w:p w14:paraId="57C23EFB" w14:textId="77777777" w:rsidR="008F68F0" w:rsidRDefault="008F68F0" w:rsidP="008F68F0">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1F70111" w14:textId="77777777" w:rsidR="008F68F0" w:rsidRDefault="008F68F0" w:rsidP="008F68F0">
      <w:pPr>
        <w:pStyle w:val="B2"/>
        <w:rPr>
          <w:lang w:eastAsia="zh-CN"/>
        </w:rPr>
      </w:pPr>
      <w:r>
        <w:rPr>
          <w:lang w:eastAsia="zh-CN"/>
        </w:rPr>
        <w:t>-</w:t>
      </w:r>
      <w:r>
        <w:rPr>
          <w:lang w:eastAsia="zh-CN"/>
        </w:rPr>
        <w:tab/>
        <w:t>The AF sends MBS Activation request (TMGI) to the MB-SMF directly or via NEF.</w:t>
      </w:r>
    </w:p>
    <w:p w14:paraId="0BF0D9DF" w14:textId="77777777" w:rsidR="008F68F0" w:rsidRDefault="008F68F0" w:rsidP="008F68F0">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31E2FAAF" w14:textId="77777777" w:rsidR="008F68F0" w:rsidRDefault="008F68F0" w:rsidP="008F68F0">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6BB7C7AA" w14:textId="77777777" w:rsidR="008F68F0" w:rsidRDefault="008F68F0" w:rsidP="008F68F0">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473B887" w14:textId="77777777" w:rsidR="008F68F0" w:rsidRDefault="008F68F0" w:rsidP="008F68F0">
      <w:pPr>
        <w:rPr>
          <w:lang w:eastAsia="zh-CN"/>
        </w:rPr>
      </w:pPr>
      <w:r>
        <w:rPr>
          <w:lang w:eastAsia="zh-CN"/>
        </w:rPr>
        <w:t>After receiving the request, for each UE in the list, the AMF determines CM state of the UE: see steps 4 - 7.</w:t>
      </w:r>
    </w:p>
    <w:p w14:paraId="667AB894" w14:textId="77777777" w:rsidR="008F68F0" w:rsidRDefault="008F68F0" w:rsidP="008F68F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0D08060C" w14:textId="77777777" w:rsidR="008F68F0" w:rsidRDefault="008F68F0" w:rsidP="008F68F0">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7DCACA4" w14:textId="77777777" w:rsidR="008F68F0" w:rsidRDefault="008F68F0" w:rsidP="008F68F0">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37D7BE7C" w14:textId="77777777" w:rsidR="008F68F0" w:rsidRDefault="008F68F0" w:rsidP="008F68F0">
      <w:pPr>
        <w:pStyle w:val="B1"/>
        <w:rPr>
          <w:lang w:eastAsia="zh-CN"/>
        </w:rPr>
      </w:pPr>
      <w:r>
        <w:rPr>
          <w:lang w:eastAsia="zh-CN"/>
        </w:rPr>
        <w:tab/>
        <w:t>The procedure continues at step 9.</w:t>
      </w:r>
    </w:p>
    <w:p w14:paraId="6AB369A5" w14:textId="77777777" w:rsidR="008F68F0" w:rsidRDefault="008F68F0" w:rsidP="008F68F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FE8CD88" w14:textId="77777777" w:rsidR="008F68F0" w:rsidRDefault="008F68F0" w:rsidP="008F68F0">
      <w:pPr>
        <w:pStyle w:val="NO"/>
        <w:rPr>
          <w:lang w:eastAsia="zh-CN"/>
        </w:rPr>
      </w:pPr>
      <w:r>
        <w:rPr>
          <w:lang w:eastAsia="zh-CN"/>
        </w:rPr>
        <w:t>NOTE 1:</w:t>
      </w:r>
      <w:r>
        <w:rPr>
          <w:lang w:eastAsia="zh-CN"/>
        </w:rPr>
        <w:tab/>
        <w:t>In addition to the paging in clause 6.12, other paging strategies is up to AMF implementation.</w:t>
      </w:r>
    </w:p>
    <w:p w14:paraId="2121DE82" w14:textId="77777777" w:rsidR="008F68F0" w:rsidRDefault="008F68F0" w:rsidP="008F68F0">
      <w:pPr>
        <w:pStyle w:val="NO"/>
        <w:rPr>
          <w:lang w:eastAsia="zh-CN"/>
        </w:rPr>
      </w:pPr>
      <w:r>
        <w:rPr>
          <w:lang w:eastAsia="zh-CN"/>
        </w:rPr>
        <w:t>NOTE 2:</w:t>
      </w:r>
      <w:r>
        <w:rPr>
          <w:lang w:eastAsia="zh-CN"/>
        </w:rPr>
        <w:tab/>
        <w:t>The details of the paging are specified by the RAN WGs.</w:t>
      </w:r>
    </w:p>
    <w:p w14:paraId="2B61DDB2" w14:textId="77777777" w:rsidR="008F68F0" w:rsidRDefault="008F68F0" w:rsidP="008F68F0">
      <w:pPr>
        <w:pStyle w:val="B1"/>
        <w:rPr>
          <w:lang w:eastAsia="zh-CN"/>
        </w:rPr>
      </w:pPr>
      <w:r>
        <w:rPr>
          <w:lang w:eastAsia="zh-CN"/>
        </w:rPr>
        <w:t>6.</w:t>
      </w:r>
      <w:r>
        <w:rPr>
          <w:lang w:eastAsia="zh-CN"/>
        </w:rPr>
        <w:tab/>
        <w:t>Receiving the paging, the UE(s) in CM-IDLE state sends Service Request message to the AMF, see clause 4.2.3 of TS 23.502 [6].</w:t>
      </w:r>
    </w:p>
    <w:p w14:paraId="6482BF8B" w14:textId="77777777" w:rsidR="008F68F0" w:rsidRDefault="008F68F0" w:rsidP="008F68F0">
      <w:pPr>
        <w:pStyle w:val="NO"/>
        <w:rPr>
          <w:lang w:eastAsia="zh-CN"/>
        </w:rPr>
      </w:pPr>
      <w:r>
        <w:rPr>
          <w:lang w:eastAsia="zh-CN"/>
        </w:rPr>
        <w:t>NOTE 3:</w:t>
      </w:r>
      <w:r>
        <w:rPr>
          <w:lang w:eastAsia="zh-CN"/>
        </w:rPr>
        <w:tab/>
        <w:t>Step 6 for a UE can be parallel to step 5 for another UE(s), which has not received any paging yet.</w:t>
      </w:r>
    </w:p>
    <w:p w14:paraId="06FB1516" w14:textId="77777777" w:rsidR="008F68F0" w:rsidRDefault="008F68F0" w:rsidP="008F68F0">
      <w:pPr>
        <w:pStyle w:val="B1"/>
        <w:rPr>
          <w:lang w:eastAsia="zh-CN"/>
        </w:rPr>
      </w:pPr>
      <w:r>
        <w:rPr>
          <w:lang w:eastAsia="zh-CN"/>
        </w:rPr>
        <w:tab/>
        <w:t>After receiving the Service Request sent by the UE(s),</w:t>
      </w:r>
    </w:p>
    <w:p w14:paraId="69649B72" w14:textId="77777777" w:rsidR="008F68F0" w:rsidRDefault="008F68F0" w:rsidP="008F68F0">
      <w:pPr>
        <w:pStyle w:val="B2"/>
        <w:rPr>
          <w:lang w:eastAsia="zh-CN"/>
        </w:rPr>
      </w:pPr>
      <w:r>
        <w:rPr>
          <w:lang w:eastAsia="zh-CN"/>
        </w:rPr>
        <w:t>-</w:t>
      </w:r>
      <w:r>
        <w:rPr>
          <w:lang w:eastAsia="zh-CN"/>
        </w:rPr>
        <w:tab/>
        <w:t>Either based on the received PDU Session ID in step 3, the AMF invokes steps 7a/7b to update the related PDU sessions; or:</w:t>
      </w:r>
    </w:p>
    <w:p w14:paraId="53AC55EE" w14:textId="77777777" w:rsidR="008F68F0" w:rsidRDefault="008F68F0" w:rsidP="008F68F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15696C6C" w14:textId="77777777" w:rsidR="008F68F0" w:rsidRDefault="008F68F0" w:rsidP="008F68F0">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0871205D" w14:textId="77777777" w:rsidR="008F68F0" w:rsidRDefault="008F68F0" w:rsidP="008F68F0">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76F33AF1" w14:textId="77777777" w:rsidR="008F68F0" w:rsidRDefault="008F68F0" w:rsidP="008F68F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6C29215D" w14:textId="77777777" w:rsidR="008F68F0" w:rsidRDefault="008F68F0" w:rsidP="008F68F0">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0F1E9B2" w14:textId="77777777" w:rsidR="008F68F0" w:rsidRDefault="008F68F0" w:rsidP="008F68F0">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5B9EFD59" w14:textId="77777777" w:rsidR="008F68F0" w:rsidRDefault="008F68F0" w:rsidP="008F68F0">
      <w:pPr>
        <w:pStyle w:val="B1"/>
        <w:rPr>
          <w:lang w:eastAsia="zh-CN"/>
        </w:rPr>
      </w:pPr>
      <w:r>
        <w:rPr>
          <w:lang w:eastAsia="zh-CN"/>
        </w:rPr>
        <w:t>9.</w:t>
      </w:r>
      <w:r>
        <w:rPr>
          <w:lang w:eastAsia="zh-CN"/>
        </w:rPr>
        <w:tab/>
        <w:t>The AMF sends N2 request message (N2 SM information ()) to the RAN node.</w:t>
      </w:r>
    </w:p>
    <w:p w14:paraId="7D6A1533" w14:textId="77777777" w:rsidR="008F68F0" w:rsidRDefault="008F68F0" w:rsidP="008F68F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9BC30F9" w14:textId="77777777" w:rsidR="008F68F0" w:rsidRDefault="008F68F0" w:rsidP="008F68F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3AFAC93" w14:textId="77777777" w:rsidR="008F68F0" w:rsidRDefault="008F68F0" w:rsidP="008F68F0">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357C87BA" w14:textId="77777777" w:rsidR="008F68F0" w:rsidRDefault="008F68F0" w:rsidP="008F68F0">
      <w:pPr>
        <w:pStyle w:val="NO"/>
      </w:pPr>
      <w:r>
        <w:t>NOTE 5:</w:t>
      </w:r>
      <w:r>
        <w:tab/>
        <w:t>Whether and when the NG-RAN determines to apply delivery enabling reception by UEs in RRC_INACTIVE state for the MBS session as defined in clause 6.16 is to be decided by NG-RAN.</w:t>
      </w:r>
    </w:p>
    <w:p w14:paraId="056FBC05" w14:textId="77777777" w:rsidR="008F68F0" w:rsidRPr="00204314" w:rsidRDefault="008F68F0" w:rsidP="008F68F0">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2A8CD04D" w14:textId="77777777" w:rsidR="008F68F0" w:rsidRDefault="008F68F0" w:rsidP="008F68F0">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71FF48F" w14:textId="77777777" w:rsidR="008F68F0" w:rsidRDefault="008F68F0" w:rsidP="008F68F0">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1FF602F2" w14:textId="77777777" w:rsidR="008F68F0" w:rsidRPr="00204314" w:rsidRDefault="008F68F0" w:rsidP="008F68F0">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3BDBAE18" w14:textId="77777777" w:rsidR="008F68F0" w:rsidRDefault="008F68F0" w:rsidP="008F68F0">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75B2A0B0" w14:textId="77777777" w:rsidR="008F68F0" w:rsidRDefault="008F68F0" w:rsidP="008F68F0">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0CB7533" w14:textId="77777777" w:rsidR="008F68F0" w:rsidRDefault="008F68F0" w:rsidP="008F68F0">
      <w:pPr>
        <w:pStyle w:val="NO"/>
        <w:rPr>
          <w:lang w:val="en-US"/>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785C09B4" w14:textId="77777777" w:rsidR="008F68F0" w:rsidRPr="00204314" w:rsidRDefault="008F68F0" w:rsidP="008F68F0">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7DED38F8" w14:textId="77777777" w:rsidR="008F68F0" w:rsidRPr="00204314" w:rsidRDefault="008F68F0" w:rsidP="008F68F0">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0AF8898" w14:textId="77777777" w:rsidR="008F68F0" w:rsidRPr="00601CB2" w:rsidRDefault="008F68F0" w:rsidP="008F68F0">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3917E47E" w14:textId="3EB4B8A5" w:rsidR="008F68F0" w:rsidRDefault="008F68F0" w:rsidP="008F68F0">
      <w:pPr>
        <w:pStyle w:val="NO"/>
        <w:rPr>
          <w:lang w:eastAsia="zh-CN"/>
        </w:rPr>
      </w:pPr>
      <w:r>
        <w:rPr>
          <w:lang w:eastAsia="zh-CN"/>
        </w:rPr>
        <w:t>NOTE 8:</w:t>
      </w:r>
      <w:r>
        <w:rPr>
          <w:lang w:eastAsia="zh-CN"/>
        </w:rPr>
        <w:tab/>
        <w:t xml:space="preserve">Depending on implementation, step 15 can be executed after the first successful response in step 14 to shorten the activation time, or buffering at the MB-UPF can be applied sufficiently long for </w:t>
      </w:r>
      <w:del w:id="12" w:author="Miguel Griot" w:date="2023-05-11T18:20:00Z">
        <w:r w:rsidDel="00380135">
          <w:rPr>
            <w:lang w:eastAsia="zh-CN"/>
          </w:rPr>
          <w:delText xml:space="preserve">the majority of </w:delText>
        </w:r>
      </w:del>
      <w:r>
        <w:rPr>
          <w:lang w:eastAsia="zh-CN"/>
        </w:rPr>
        <w:t xml:space="preserve">RAN nodes to activate the MBS session </w:t>
      </w:r>
      <w:ins w:id="13" w:author="Miguel Griot" w:date="2023-05-11T18:20:00Z">
        <w:r w:rsidR="00380135">
          <w:rPr>
            <w:lang w:eastAsia="zh-CN"/>
          </w:rPr>
          <w:t xml:space="preserve">and minimize </w:t>
        </w:r>
      </w:ins>
      <w:ins w:id="14" w:author="Miguel Griot" w:date="2023-05-12T10:32:00Z">
        <w:r w:rsidR="00D957AF">
          <w:rPr>
            <w:lang w:eastAsia="zh-CN"/>
          </w:rPr>
          <w:t xml:space="preserve">the probability of </w:t>
        </w:r>
      </w:ins>
      <w:del w:id="15" w:author="Miguel Griot" w:date="2023-05-11T18:20:00Z">
        <w:r w:rsidDel="00380135">
          <w:rPr>
            <w:lang w:eastAsia="zh-CN"/>
          </w:rPr>
          <w:delText>to reduce</w:delText>
        </w:r>
      </w:del>
      <w:r>
        <w:rPr>
          <w:lang w:eastAsia="zh-CN"/>
        </w:rPr>
        <w:t xml:space="preserve"> packet loss.</w:t>
      </w:r>
      <w:ins w:id="16" w:author="Miguel Griot" w:date="2023-05-11T18:18:00Z">
        <w:r>
          <w:rPr>
            <w:lang w:eastAsia="zh-CN"/>
          </w:rPr>
          <w:t xml:space="preserve"> The MB-</w:t>
        </w:r>
      </w:ins>
      <w:ins w:id="17" w:author="Miguel Griot" w:date="2023-05-11T18:19:00Z">
        <w:r>
          <w:rPr>
            <w:lang w:eastAsia="zh-CN"/>
          </w:rPr>
          <w:t xml:space="preserve">UPF may </w:t>
        </w:r>
        <w:r w:rsidR="00282366">
          <w:rPr>
            <w:lang w:eastAsia="zh-CN"/>
          </w:rPr>
          <w:t>consider</w:t>
        </w:r>
        <w:r>
          <w:rPr>
            <w:lang w:eastAsia="zh-CN"/>
          </w:rPr>
          <w:t xml:space="preserve"> the information received</w:t>
        </w:r>
        <w:r w:rsidR="00282366">
          <w:rPr>
            <w:lang w:eastAsia="zh-CN"/>
          </w:rPr>
          <w:t xml:space="preserve"> from the MB-SMF (e.g. 5QI) to </w:t>
        </w:r>
      </w:ins>
      <w:ins w:id="18" w:author="Miguel Griot" w:date="2023-05-12T10:30:00Z">
        <w:r w:rsidR="00E877B0">
          <w:rPr>
            <w:lang w:eastAsia="zh-CN"/>
          </w:rPr>
          <w:t>determine the buffering time</w:t>
        </w:r>
      </w:ins>
      <w:ins w:id="19" w:author="Miguel Griot" w:date="2023-05-12T10:31:00Z">
        <w:r w:rsidR="00E877B0">
          <w:rPr>
            <w:lang w:eastAsia="zh-CN"/>
          </w:rPr>
          <w:t xml:space="preserve"> from reception of downlink MBS data (and initiation of MBS session activation procedure) and </w:t>
        </w:r>
        <w:r w:rsidR="005B3FBB">
          <w:rPr>
            <w:lang w:eastAsia="zh-CN"/>
          </w:rPr>
          <w:t>the forwarding of the MBS data</w:t>
        </w:r>
      </w:ins>
      <w:ins w:id="20" w:author="Miguel Griot" w:date="2023-05-12T10:32:00Z">
        <w:r w:rsidR="005B3FBB">
          <w:rPr>
            <w:lang w:eastAsia="zh-CN"/>
          </w:rPr>
          <w:t>.</w:t>
        </w:r>
      </w:ins>
      <w:ins w:id="21" w:author="Miguel Griot" w:date="2023-05-11T18:19:00Z">
        <w:r w:rsidR="00282366">
          <w:rPr>
            <w:lang w:eastAsia="zh-CN"/>
          </w:rPr>
          <w:t xml:space="preserve"> </w:t>
        </w:r>
        <w:r>
          <w:rPr>
            <w:lang w:eastAsia="zh-CN"/>
          </w:rPr>
          <w:t xml:space="preserve"> </w:t>
        </w:r>
      </w:ins>
    </w:p>
    <w:p w14:paraId="44E30C83" w14:textId="77777777" w:rsidR="009871C2" w:rsidRDefault="009871C2" w:rsidP="00AF5D48">
      <w:pPr>
        <w:pStyle w:val="NO"/>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A623" w14:textId="77777777" w:rsidR="00B27AF2" w:rsidRDefault="00B27AF2">
      <w:r>
        <w:separator/>
      </w:r>
    </w:p>
  </w:endnote>
  <w:endnote w:type="continuationSeparator" w:id="0">
    <w:p w14:paraId="2735BD64" w14:textId="77777777" w:rsidR="00B27AF2" w:rsidRDefault="00B2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68EA9" w14:textId="77777777" w:rsidR="00B27AF2" w:rsidRDefault="00B27AF2">
      <w:r>
        <w:separator/>
      </w:r>
    </w:p>
  </w:footnote>
  <w:footnote w:type="continuationSeparator" w:id="0">
    <w:p w14:paraId="52A355A8" w14:textId="77777777" w:rsidR="00B27AF2" w:rsidRDefault="00B27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A30A70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C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71EAFD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C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A5A"/>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366"/>
    <w:rsid w:val="00283763"/>
    <w:rsid w:val="00283803"/>
    <w:rsid w:val="002841D9"/>
    <w:rsid w:val="00284A12"/>
    <w:rsid w:val="002854BD"/>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3038"/>
    <w:rsid w:val="00303EED"/>
    <w:rsid w:val="003044C6"/>
    <w:rsid w:val="00304C1F"/>
    <w:rsid w:val="003111C4"/>
    <w:rsid w:val="00311CD0"/>
    <w:rsid w:val="00315285"/>
    <w:rsid w:val="003165A1"/>
    <w:rsid w:val="003172DC"/>
    <w:rsid w:val="00320C23"/>
    <w:rsid w:val="00321029"/>
    <w:rsid w:val="00322989"/>
    <w:rsid w:val="00323786"/>
    <w:rsid w:val="003246C0"/>
    <w:rsid w:val="00324B2E"/>
    <w:rsid w:val="00335636"/>
    <w:rsid w:val="003363D3"/>
    <w:rsid w:val="0034005F"/>
    <w:rsid w:val="00340E7C"/>
    <w:rsid w:val="003416A3"/>
    <w:rsid w:val="00342C0E"/>
    <w:rsid w:val="00343810"/>
    <w:rsid w:val="003448DC"/>
    <w:rsid w:val="003505DD"/>
    <w:rsid w:val="0035462D"/>
    <w:rsid w:val="00354E8D"/>
    <w:rsid w:val="003615E9"/>
    <w:rsid w:val="003622E7"/>
    <w:rsid w:val="00365C1C"/>
    <w:rsid w:val="00365FE4"/>
    <w:rsid w:val="003672C3"/>
    <w:rsid w:val="0037236E"/>
    <w:rsid w:val="003744EE"/>
    <w:rsid w:val="003768A3"/>
    <w:rsid w:val="00380135"/>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1A47"/>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7AB"/>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FBB"/>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CC8"/>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A01"/>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1058"/>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083E"/>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8F0"/>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1C2"/>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480C"/>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5D48"/>
    <w:rsid w:val="00B05071"/>
    <w:rsid w:val="00B056B5"/>
    <w:rsid w:val="00B05C63"/>
    <w:rsid w:val="00B05CD6"/>
    <w:rsid w:val="00B10C42"/>
    <w:rsid w:val="00B15449"/>
    <w:rsid w:val="00B2017F"/>
    <w:rsid w:val="00B21771"/>
    <w:rsid w:val="00B2277F"/>
    <w:rsid w:val="00B24789"/>
    <w:rsid w:val="00B24E78"/>
    <w:rsid w:val="00B26AB2"/>
    <w:rsid w:val="00B27AF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4E37"/>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4E4D"/>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57AF"/>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3769"/>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77B0"/>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B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37BA"/>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327"/>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8F68F0"/>
    <w:rPr>
      <w:rFonts w:eastAsia="Yu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1</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12747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Miguel Griot</cp:lastModifiedBy>
  <cp:revision>26</cp:revision>
  <dcterms:created xsi:type="dcterms:W3CDTF">2023-05-02T11:23:00Z</dcterms:created>
  <dcterms:modified xsi:type="dcterms:W3CDTF">2023-05-12T17:43:00Z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